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eastAsia="Times New Roman"/>
          <w:b/>
          <w:sz w:val="24"/>
          <w:lang w:val="en-US" w:eastAsia="zh-CN"/>
        </w:rPr>
      </w:pPr>
      <w:r>
        <w:rPr>
          <w:rFonts w:eastAsia="Times New Roman"/>
          <w:b/>
          <w:sz w:val="24"/>
        </w:rPr>
        <w:t>3GPP TSG RAN WG1 #100bis-e</w:t>
      </w:r>
      <w:r>
        <w:rPr>
          <w:rFonts w:hint="eastAsia" w:eastAsia="Times New Roman"/>
          <w:b/>
          <w:sz w:val="24"/>
          <w:lang w:val="en-US" w:eastAsia="zh-CN"/>
        </w:rPr>
        <w:t xml:space="preserve">                                                                     </w:t>
      </w:r>
      <w:r>
        <w:rPr>
          <w:rFonts w:hint="eastAsia" w:eastAsia="Times New Roman"/>
          <w:b/>
          <w:sz w:val="24"/>
        </w:rPr>
        <w:t>R1-2002196</w:t>
      </w:r>
    </w:p>
    <w:p>
      <w:pPr>
        <w:pStyle w:val="117"/>
        <w:tabs>
          <w:tab w:val="right" w:pos="9639"/>
        </w:tabs>
        <w:spacing w:after="0"/>
        <w:rPr>
          <w:rFonts w:eastAsia="Times New Roman"/>
          <w:b/>
          <w:sz w:val="24"/>
          <w:lang w:val="en-US" w:eastAsia="zh-CN"/>
        </w:rPr>
      </w:pPr>
      <w:r>
        <w:rPr>
          <w:rFonts w:eastAsia="Times New Roman"/>
          <w:b/>
          <w:sz w:val="24"/>
          <w:lang w:eastAsia="ja-JP"/>
        </w:rPr>
        <w:t>e-Meeting, April 20</w:t>
      </w:r>
      <w:r>
        <w:rPr>
          <w:rFonts w:eastAsia="Times New Roman"/>
          <w:b/>
          <w:sz w:val="24"/>
          <w:vertAlign w:val="superscript"/>
          <w:lang w:eastAsia="ja-JP"/>
        </w:rPr>
        <w:t>th</w:t>
      </w:r>
      <w:r>
        <w:rPr>
          <w:rFonts w:eastAsia="Times New Roman"/>
          <w:b/>
          <w:sz w:val="24"/>
          <w:lang w:eastAsia="ja-JP"/>
        </w:rPr>
        <w:t xml:space="preserve"> – 30</w:t>
      </w:r>
      <w:r>
        <w:rPr>
          <w:rFonts w:eastAsia="Times New Roman"/>
          <w:b/>
          <w:sz w:val="24"/>
          <w:vertAlign w:val="superscript"/>
          <w:lang w:eastAsia="ja-JP"/>
        </w:rPr>
        <w:t>th</w:t>
      </w:r>
      <w:r>
        <w:rPr>
          <w:rFonts w:eastAsia="Times New Roman"/>
          <w:b/>
          <w:sz w:val="24"/>
          <w:lang w:eastAsia="ja-JP"/>
        </w:rPr>
        <w:t>, 202</w:t>
      </w:r>
      <w:r>
        <w:rPr>
          <w:rFonts w:hint="eastAsia" w:eastAsia="Times New Roman"/>
          <w:b/>
          <w:sz w:val="24"/>
          <w:lang w:val="en-US" w:eastAsia="zh-CN"/>
        </w:rPr>
        <w:t>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val="en-US" w:eastAsia="zh-CN"/>
              </w:rPr>
              <w:t>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9</w:t>
            </w:r>
            <w:r>
              <w:rPr>
                <w:b/>
                <w:sz w:val="28"/>
              </w:rPr>
              <w:t>.0</w:t>
            </w:r>
            <w:r>
              <w:rPr>
                <w:b/>
                <w:sz w:val="28"/>
              </w:rPr>
              <w:fldChar w:fldCharType="end"/>
            </w:r>
          </w:p>
        </w:tc>
        <w:tc>
          <w:tcPr>
            <w:tcW w:w="143" w:type="dxa"/>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rPr>
                <w:lang w:val="en-US" w:eastAsia="zh-CN"/>
              </w:rPr>
            </w:pPr>
            <w:r>
              <w:rPr>
                <w:rFonts w:hint="eastAsia"/>
              </w:rPr>
              <w:t>Draft CR on SRS carrier switching for 38.213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w:t>
            </w:r>
            <w:r>
              <w:rPr>
                <w:rFonts w:hint="eastAsia"/>
                <w:lang w:val="en-US" w:eastAsia="zh-CN"/>
              </w:rPr>
              <w:t>20</w:t>
            </w:r>
            <w:r>
              <w:t>-</w:t>
            </w:r>
            <w:r>
              <w:rPr>
                <w:rFonts w:hint="eastAsia"/>
                <w:lang w:val="en-US" w:eastAsia="zh-CN"/>
              </w:rPr>
              <w:t>04</w:t>
            </w:r>
            <w:r>
              <w:t>-1</w:t>
            </w:r>
            <w:r>
              <w:rPr>
                <w:rFonts w:hint="eastAsia"/>
                <w:lang w:val="en-US" w:eastAsia="zh-CN"/>
              </w:rPr>
              <w:t>0</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lang w:val="en-US" w:eastAsia="zh-CN"/>
              </w:rPr>
            </w:pPr>
            <w:r>
              <w:rPr>
                <w:rFonts w:hint="eastAsia"/>
                <w:lang w:val="en-US" w:eastAsia="zh-CN"/>
              </w:rPr>
              <w:t xml:space="preserve">The name of the </w:t>
            </w:r>
            <w:r>
              <w:rPr>
                <w:rFonts w:eastAsia="宋体"/>
                <w:lang w:eastAsia="zh-CN"/>
              </w:rPr>
              <w:t xml:space="preserve">parameter </w:t>
            </w:r>
            <w:r>
              <w:rPr>
                <w:rFonts w:hint="eastAsia" w:eastAsia="宋体"/>
                <w:i/>
                <w:lang w:val="en-US" w:eastAsia="zh-CN"/>
              </w:rPr>
              <w:t>carrierSwitching</w:t>
            </w:r>
            <w:r>
              <w:rPr>
                <w:rFonts w:hint="eastAsia" w:eastAsia="宋体"/>
                <w:iCs/>
                <w:lang w:val="en-US" w:eastAsia="zh-CN"/>
              </w:rPr>
              <w:t xml:space="preserve"> in TS38.213 is inconsistent with</w:t>
            </w:r>
            <w:r>
              <w:rPr>
                <w:rFonts w:hint="eastAsia" w:eastAsia="宋体"/>
                <w:i/>
                <w:lang w:val="en-US" w:eastAsia="zh-CN"/>
              </w:rPr>
              <w:t xml:space="preserve"> </w:t>
            </w:r>
            <w:r>
              <w:rPr>
                <w:rFonts w:hint="eastAsia" w:eastAsia="宋体"/>
                <w:iCs/>
                <w:lang w:val="en-US" w:eastAsia="zh-CN"/>
              </w:rPr>
              <w:t xml:space="preserve">the name </w:t>
            </w:r>
            <w:r>
              <w:rPr>
                <w:i/>
              </w:rPr>
              <w:t>SRS-CarrierSwitching</w:t>
            </w:r>
            <w:r>
              <w:rPr>
                <w:rFonts w:hint="eastAsia"/>
                <w:iCs/>
                <w:lang w:val="en-US" w:eastAsia="zh-CN"/>
              </w:rPr>
              <w:t xml:space="preserve"> in 38.331</w:t>
            </w:r>
            <w:r>
              <w:rPr>
                <w:rFonts w:hint="eastAsia"/>
                <w:i/>
                <w:lang w:val="en-US" w:eastAsia="zh-CN"/>
              </w:rPr>
              <w:t xml:space="preserve">. </w:t>
            </w:r>
          </w:p>
          <w:p>
            <w:pPr>
              <w:spacing w:after="0"/>
              <w:rPr>
                <w:lang w:val="en-US" w:eastAsia="zh-CN"/>
              </w:rPr>
            </w:pPr>
          </w:p>
          <w:p>
            <w:pPr>
              <w:spacing w:after="0"/>
              <w:rPr>
                <w:lang w:val="en-US" w:eastAsia="zh-CN"/>
              </w:rPr>
            </w:pPr>
            <w:r>
              <w:rPr>
                <w:rFonts w:hint="eastAsia"/>
                <w:lang w:val="en-US" w:eastAsia="zh-CN"/>
              </w:rPr>
              <w:t>The reference of the</w:t>
            </w:r>
            <w:r>
              <w:t xml:space="preserve"> mapping</w:t>
            </w:r>
            <w:r>
              <w:rPr>
                <w:rFonts w:hint="eastAsia"/>
                <w:lang w:val="en-US" w:eastAsia="zh-CN"/>
              </w:rPr>
              <w:t xml:space="preserve"> table</w:t>
            </w:r>
            <w:r>
              <w:t xml:space="preserve"> for the 2-bit SRS request to SRS resource sets </w:t>
            </w:r>
            <w:r>
              <w:rPr>
                <w:rFonts w:hint="eastAsia"/>
                <w:lang w:eastAsia="zh-CN"/>
              </w:rPr>
              <w:t>should</w:t>
            </w:r>
            <w:r>
              <w:rPr>
                <w:lang w:eastAsia="zh-CN"/>
              </w:rPr>
              <w:t xml:space="preserve"> </w:t>
            </w:r>
            <w:r>
              <w:rPr>
                <w:rFonts w:hint="eastAsia"/>
                <w:lang w:eastAsia="zh-CN"/>
              </w:rPr>
              <w:t>be</w:t>
            </w:r>
            <w:r>
              <w:t xml:space="preserve"> </w:t>
            </w:r>
            <w:r>
              <w:rPr>
                <w:rFonts w:hint="eastAsia"/>
                <w:lang w:val="en-US" w:eastAsia="zh-CN"/>
              </w:rPr>
              <w:t xml:space="preserve">TS38.212 rather than TS38.214.  </w:t>
            </w:r>
          </w:p>
          <w:p>
            <w:pPr>
              <w:spacing w:after="0"/>
              <w:rPr>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i/>
                <w:lang w:val="en-US" w:eastAsia="zh-CN"/>
              </w:rPr>
            </w:pPr>
            <w:r>
              <w:rPr>
                <w:rFonts w:hint="eastAsia"/>
                <w:lang w:val="en-US" w:eastAsia="zh-CN"/>
              </w:rPr>
              <w:t>The parameter</w:t>
            </w:r>
            <w:r>
              <w:rPr>
                <w:lang w:val="en-US" w:eastAsia="zh-CN"/>
              </w:rPr>
              <w:t xml:space="preserve"> </w:t>
            </w:r>
            <w:r>
              <w:rPr>
                <w:rFonts w:hint="eastAsia"/>
                <w:lang w:val="en-US" w:eastAsia="zh-CN"/>
              </w:rPr>
              <w:t xml:space="preserve">name </w:t>
            </w:r>
            <w:r>
              <w:rPr>
                <w:rFonts w:hint="eastAsia" w:eastAsia="宋体"/>
                <w:i/>
                <w:lang w:val="en-US" w:eastAsia="zh-CN"/>
              </w:rPr>
              <w:t xml:space="preserve">carrierSwitching </w:t>
            </w:r>
            <w:r>
              <w:rPr>
                <w:rFonts w:hint="eastAsia"/>
                <w:lang w:val="en-US" w:eastAsia="zh-CN"/>
              </w:rPr>
              <w:t xml:space="preserve">is replace by </w:t>
            </w:r>
            <w:r>
              <w:rPr>
                <w:i/>
              </w:rPr>
              <w:t>SRS-CarrierSwitching</w:t>
            </w:r>
            <w:r>
              <w:rPr>
                <w:rFonts w:hint="eastAsia"/>
                <w:i/>
                <w:lang w:val="en-US" w:eastAsia="zh-CN"/>
              </w:rPr>
              <w:t>.</w:t>
            </w:r>
          </w:p>
          <w:p>
            <w:pPr>
              <w:spacing w:after="0"/>
              <w:rPr>
                <w:lang w:val="en-US" w:eastAsia="zh-CN"/>
              </w:rPr>
            </w:pPr>
          </w:p>
          <w:p>
            <w:pPr>
              <w:spacing w:after="0"/>
              <w:rPr>
                <w:i/>
                <w:lang w:val="en-US" w:eastAsia="zh-CN"/>
              </w:rPr>
            </w:pPr>
            <w:r>
              <w:rPr>
                <w:lang w:val="en-US" w:eastAsia="zh-CN"/>
              </w:rPr>
              <w:t>The reference for t</w:t>
            </w:r>
            <w:r>
              <w:rPr>
                <w:rFonts w:hint="eastAsia"/>
                <w:lang w:val="en-US" w:eastAsia="zh-CN"/>
              </w:rPr>
              <w:t>he</w:t>
            </w:r>
            <w:r>
              <w:t xml:space="preserve"> mapping</w:t>
            </w:r>
            <w:r>
              <w:rPr>
                <w:rFonts w:hint="eastAsia"/>
                <w:lang w:val="en-US" w:eastAsia="zh-CN"/>
              </w:rPr>
              <w:t xml:space="preserve"> table</w:t>
            </w:r>
            <w:r>
              <w:t xml:space="preserve"> of the 2-bit SRS request to SRS resource sets is </w:t>
            </w:r>
            <w:r>
              <w:rPr>
                <w:lang w:val="en-US" w:eastAsia="zh-CN"/>
              </w:rPr>
              <w:t>corrected</w:t>
            </w:r>
            <w:r>
              <w:rPr>
                <w:rFonts w:hint="eastAsia"/>
                <w:lang w:val="en-US" w:eastAsia="zh-CN"/>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ascii="Times New Roman" w:hAnsi="Times New Roman"/>
                <w:lang w:val="en-US" w:eastAsia="zh-CN"/>
              </w:rPr>
            </w:pPr>
            <w:r>
              <w:rPr>
                <w:rFonts w:hint="eastAsia" w:ascii="Times New Roman" w:hAnsi="Times New Roman"/>
                <w:lang w:val="en-US" w:eastAsia="zh-CN"/>
              </w:rPr>
              <w:t>There will be misalignment</w:t>
            </w:r>
            <w:r>
              <w:rPr>
                <w:rFonts w:ascii="Times New Roman" w:hAnsi="Times New Roman"/>
                <w:lang w:val="en-US" w:eastAsia="zh-CN"/>
              </w:rPr>
              <w:t>s</w:t>
            </w:r>
            <w:r>
              <w:rPr>
                <w:rFonts w:hint="eastAsia" w:ascii="Times New Roman" w:hAnsi="Times New Roman"/>
                <w:lang w:val="en-US" w:eastAsia="zh-CN"/>
              </w:rPr>
              <w:t xml:space="preserve"> between different TSs. </w:t>
            </w:r>
            <w:bookmarkStart w:id="8" w:name="_GoBack"/>
            <w:bookmarkEnd w:id="8"/>
          </w:p>
        </w:tc>
      </w:tr>
      <w:tr>
        <w:tblPrEx>
          <w:tblLayout w:type="fixed"/>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ascii="Times New Roman" w:hAnsi="Times New Roman"/>
                <w:lang w:val="en-US" w:eastAsia="zh-CN"/>
              </w:rPr>
              <w:t>11.4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rFonts w:ascii="Times New Roman" w:hAnsi="Times New Roman"/>
                <w:lang w:val="en-US" w:eastAsia="zh-CN"/>
              </w:rPr>
            </w:pPr>
            <w:r>
              <w:rPr>
                <w:rFonts w:hint="eastAsia" w:ascii="Times New Roman" w:hAnsi="Times New Roman"/>
                <w:lang w:val="en-US" w:eastAsia="zh-CN"/>
              </w:rPr>
              <w:t>T</w:t>
            </w:r>
            <w:r>
              <w:rPr>
                <w:rFonts w:ascii="Times New Roman" w:hAnsi="Times New Roman"/>
                <w:lang w:val="en-US" w:eastAsia="zh-CN"/>
              </w:rPr>
              <w:t xml:space="preserve">his CR </w:t>
            </w:r>
            <w:r>
              <w:rPr>
                <w:rFonts w:hint="eastAsia" w:ascii="Times New Roman" w:hAnsi="Times New Roman"/>
                <w:lang w:val="en-US" w:eastAsia="zh-CN"/>
              </w:rPr>
              <w:t>has no impact</w:t>
            </w:r>
            <w:r>
              <w:rPr>
                <w:rFonts w:ascii="Times New Roman" w:hAnsi="Times New Roman"/>
                <w:lang w:val="en-US" w:eastAsia="zh-CN"/>
              </w:rPr>
              <w:t>.</w:t>
            </w:r>
          </w:p>
          <w:p>
            <w:pPr>
              <w:pStyle w:val="11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rPr>
                <w:rFonts w:ascii="Times New Roman" w:hAnsi="Times New Roman"/>
                <w:lang w:val="en-US" w:eastAsia="zh-CN"/>
              </w:rPr>
              <w:t>This is the first version for this CR.</w:t>
            </w:r>
          </w:p>
        </w:tc>
      </w:tr>
    </w:tbl>
    <w:p>
      <w:pPr>
        <w:pStyle w:val="111"/>
        <w:sectPr>
          <w:headerReference r:id="rId3" w:type="even"/>
          <w:footnotePr>
            <w:numRestart w:val="eachSect"/>
          </w:footnotePr>
          <w:pgSz w:w="11907" w:h="16840"/>
          <w:pgMar w:top="1418" w:right="1134" w:bottom="1134" w:left="1134" w:header="680" w:footer="567" w:gutter="0"/>
          <w:cols w:space="720" w:num="1"/>
        </w:sectPr>
      </w:pPr>
    </w:p>
    <w:p>
      <w:pPr>
        <w:pStyle w:val="3"/>
        <w:rPr>
          <w:rFonts w:eastAsia="宋体"/>
          <w:lang w:eastAsia="zh-CN"/>
        </w:rPr>
      </w:pPr>
      <w:bookmarkStart w:id="2" w:name="_Toc20311605"/>
      <w:bookmarkStart w:id="3" w:name="_Toc12021493"/>
      <w:bookmarkStart w:id="4" w:name="_Toc26719430"/>
      <w:r>
        <w:rPr>
          <w:rFonts w:eastAsia="宋体"/>
          <w:lang w:eastAsia="zh-CN"/>
        </w:rPr>
        <w:t>11.4</w:t>
      </w:r>
      <w:r>
        <w:rPr>
          <w:rFonts w:eastAsia="宋体"/>
          <w:lang w:eastAsia="zh-CN"/>
        </w:rPr>
        <w:tab/>
      </w:r>
      <w:r>
        <w:rPr>
          <w:rFonts w:eastAsia="宋体"/>
          <w:lang w:eastAsia="zh-CN"/>
        </w:rPr>
        <w:t>SRS switching</w:t>
      </w:r>
      <w:bookmarkEnd w:id="2"/>
      <w:bookmarkEnd w:id="3"/>
      <w:bookmarkEnd w:id="4"/>
    </w:p>
    <w:p>
      <w:pPr>
        <w:rPr>
          <w:lang w:val="en-US"/>
        </w:rPr>
      </w:pPr>
      <w:r>
        <w:rPr>
          <w:rFonts w:eastAsia="宋体"/>
          <w:lang w:eastAsia="zh-CN"/>
        </w:rPr>
        <w:t xml:space="preserve">DCI format 2_3 is applicable for </w:t>
      </w:r>
      <w:r>
        <w:rPr>
          <w:rFonts w:hint="eastAsia"/>
          <w:lang w:eastAsia="zh-CN"/>
        </w:rPr>
        <w:t xml:space="preserve">uplink carrier(s) of </w:t>
      </w:r>
      <w:r>
        <w:rPr>
          <w:rFonts w:eastAsia="宋体"/>
          <w:lang w:eastAsia="zh-CN"/>
        </w:rPr>
        <w:t xml:space="preserve">serving cells </w:t>
      </w:r>
      <w:r>
        <w:t xml:space="preserve">where a UE is not configured for PUSCH/PUCCH transmission or for </w:t>
      </w:r>
      <w:r>
        <w:rPr>
          <w:rFonts w:hint="eastAsia"/>
          <w:lang w:eastAsia="zh-CN"/>
        </w:rPr>
        <w:t>uplink carrier(s) of</w:t>
      </w:r>
      <w:r>
        <w:t xml:space="preserve"> a serving cell where</w:t>
      </w:r>
      <w:r>
        <w:rPr>
          <w:lang w:val="en-US"/>
        </w:rPr>
        <w:t xml:space="preserve"> </w:t>
      </w:r>
      <w:r>
        <w:rPr>
          <w:i/>
        </w:rPr>
        <w:t>srs-PowerControlAdjustmentStates</w:t>
      </w:r>
      <w:r>
        <w:rPr>
          <w:lang w:val="en-US"/>
        </w:rPr>
        <w:t xml:space="preserve"> indicates a separate power control adjustment state between SRS transmissions and PUSCH transmissions. </w:t>
      </w:r>
    </w:p>
    <w:p>
      <w:pPr>
        <w:rPr>
          <w:rFonts w:eastAsia="宋体"/>
          <w:lang w:eastAsia="zh-CN"/>
        </w:rPr>
      </w:pPr>
      <w:r>
        <w:rPr>
          <w:rFonts w:eastAsia="宋体"/>
          <w:lang w:eastAsia="zh-CN"/>
        </w:rPr>
        <w:t xml:space="preserve">A UE configured by higher layers with parameter </w:t>
      </w:r>
      <w:ins w:id="0" w:author="ZTE" w:date="2020-04-09T10:59:00Z">
        <w:r>
          <w:rPr>
            <w:i/>
          </w:rPr>
          <w:t>SRS-CarrierSwitching</w:t>
        </w:r>
      </w:ins>
      <w:del w:id="1" w:author="ZTE" w:date="2020-04-09T10:59:00Z">
        <w:r>
          <w:rPr>
            <w:i/>
          </w:rPr>
          <w:delText>carrierSwitching</w:delText>
        </w:r>
      </w:del>
      <w:r>
        <w:rPr>
          <w:lang w:val="en-US"/>
        </w:rPr>
        <w:t xml:space="preserve"> is provided </w:t>
      </w:r>
    </w:p>
    <w:p>
      <w:pPr>
        <w:pStyle w:val="111"/>
      </w:pPr>
      <w:r>
        <w:t>-</w:t>
      </w:r>
      <w:r>
        <w:tab/>
      </w:r>
      <w:r>
        <w:t xml:space="preserve">a TPC-SRS-RNTI for a DCI format 2_3 by </w:t>
      </w:r>
      <w:r>
        <w:rPr>
          <w:i/>
          <w:lang w:val="en-US"/>
        </w:rPr>
        <w:t>tpc</w:t>
      </w:r>
      <w:r>
        <w:rPr>
          <w:i/>
        </w:rPr>
        <w:t>-</w:t>
      </w:r>
      <w:r>
        <w:rPr>
          <w:i/>
          <w:lang w:val="en-US"/>
        </w:rPr>
        <w:t>SRS</w:t>
      </w:r>
      <w:r>
        <w:rPr>
          <w:i/>
        </w:rPr>
        <w:t>-RNTI</w:t>
      </w:r>
      <w:r>
        <w:t xml:space="preserve"> </w:t>
      </w:r>
    </w:p>
    <w:p>
      <w:pPr>
        <w:pStyle w:val="111"/>
        <w:rPr>
          <w:i/>
          <w:lang w:eastAsia="zh-CN"/>
        </w:rPr>
      </w:pPr>
      <w:r>
        <w:t>-</w:t>
      </w:r>
      <w:r>
        <w:tab/>
      </w:r>
      <w:r>
        <w:t xml:space="preserve">an index of a serving cell where the UE interrupts transmission in order to transmit SRS on one or more other serving cells by </w:t>
      </w:r>
      <w:r>
        <w:rPr>
          <w:i/>
        </w:rPr>
        <w:t>srs-SwitchFromServCellIndex</w:t>
      </w:r>
    </w:p>
    <w:p>
      <w:pPr>
        <w:pStyle w:val="111"/>
      </w:pPr>
      <w:r>
        <w:t>-</w:t>
      </w:r>
      <w:r>
        <w:tab/>
      </w:r>
      <w:r>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r>
        <w:rPr>
          <w:i/>
        </w:rPr>
        <w:t>srs-SwitchFromCarrier</w:t>
      </w:r>
    </w:p>
    <w:p>
      <w:pPr>
        <w:pStyle w:val="111"/>
      </w:pPr>
      <w:r>
        <w:t>-</w:t>
      </w:r>
      <w:r>
        <w:tab/>
      </w:r>
      <w:r>
        <w:t xml:space="preserve">a DCI format 2_3 field configuration type by </w:t>
      </w:r>
      <w:r>
        <w:rPr>
          <w:i/>
        </w:rPr>
        <w:t>typeA</w:t>
      </w:r>
      <w:r>
        <w:t xml:space="preserve"> or </w:t>
      </w:r>
      <w:r>
        <w:rPr>
          <w:i/>
        </w:rPr>
        <w:t>typeB</w:t>
      </w:r>
    </w:p>
    <w:p>
      <w:pPr>
        <w:pStyle w:val="112"/>
      </w:pPr>
      <w:r>
        <w:t>-</w:t>
      </w:r>
      <w:r>
        <w:tab/>
      </w:r>
      <w:r>
        <w:t xml:space="preserve">for </w:t>
      </w:r>
      <w:r>
        <w:rPr>
          <w:i/>
        </w:rPr>
        <w:t>typeA</w:t>
      </w:r>
      <w:r>
        <w:t xml:space="preserve">, an index for a set of serving cells is provided by </w:t>
      </w:r>
      <w:r>
        <w:rPr>
          <w:i/>
        </w:rPr>
        <w:t>cc-SetIndex</w:t>
      </w:r>
      <w:r>
        <w:t xml:space="preserve">, indexes of serving cells in the set of serving cells are provided by </w:t>
      </w:r>
      <w:r>
        <w:rPr>
          <w:i/>
        </w:rPr>
        <w:t>cc-IndexInOneCC-Set</w:t>
      </w:r>
      <w:r>
        <w:t xml:space="preserve">, and a DCI format 2_3 field includes a TPC command for each serving cell from the set of serving cells and can also include a SRS request for SRS transmission on the set of serving cells </w:t>
      </w:r>
    </w:p>
    <w:p>
      <w:pPr>
        <w:pStyle w:val="112"/>
      </w:pPr>
      <w:r>
        <w:t>-</w:t>
      </w:r>
      <w:r>
        <w:tab/>
      </w:r>
      <w:r>
        <w:t xml:space="preserve">for </w:t>
      </w:r>
      <w:r>
        <w:rPr>
          <w:i/>
        </w:rPr>
        <w:t>typeB</w:t>
      </w:r>
      <w:r>
        <w:t>, DCI format 2_3 field includes a TPC command for a serving cell index and can also include a SRS request for SRS transmission on the serving cell</w:t>
      </w:r>
    </w:p>
    <w:p>
      <w:pPr>
        <w:pStyle w:val="111"/>
      </w:pPr>
      <w:r>
        <w:t>-</w:t>
      </w:r>
      <w:r>
        <w:tab/>
      </w:r>
      <w:r>
        <w:t xml:space="preserve">an indication for a serving cell for whether or not a field in DCI format 2_3 includes a SRS request by </w:t>
      </w:r>
      <w:r>
        <w:rPr>
          <w:i/>
        </w:rPr>
        <w:t>fieldTypeFormat2-3</w:t>
      </w:r>
      <w:r>
        <w:t xml:space="preserve"> where a value of 0/1 indicates absence/presence of the SRS request – a mapping for a 2 bit SRS request to SRS resource sets is as provided in [</w:t>
      </w:r>
      <w:del w:id="2" w:author="ZTE" w:date="2020-04-09T11:00:00Z">
        <w:r>
          <w:rPr>
            <w:lang w:val="en-US"/>
          </w:rPr>
          <w:delText>6</w:delText>
        </w:r>
      </w:del>
      <w:ins w:id="3" w:author="ZTE" w:date="2020-04-09T11:00:00Z">
        <w:r>
          <w:rPr>
            <w:rFonts w:hint="eastAsia"/>
            <w:lang w:val="en-US" w:eastAsia="zh-CN"/>
          </w:rPr>
          <w:t>5</w:t>
        </w:r>
      </w:ins>
      <w:r>
        <w:t>, TS 38.21</w:t>
      </w:r>
      <w:del w:id="4" w:author="ZTE" w:date="2020-04-09T10:59:00Z">
        <w:r>
          <w:rPr>
            <w:lang w:val="en-US"/>
          </w:rPr>
          <w:delText>4</w:delText>
        </w:r>
      </w:del>
      <w:ins w:id="5" w:author="ZTE" w:date="2020-04-09T10:59:00Z">
        <w:r>
          <w:rPr>
            <w:rFonts w:hint="eastAsia"/>
            <w:lang w:val="en-US" w:eastAsia="zh-CN"/>
          </w:rPr>
          <w:t>2</w:t>
        </w:r>
      </w:ins>
      <w:r>
        <w:t>]</w:t>
      </w:r>
    </w:p>
    <w:p>
      <w:pPr>
        <w:pStyle w:val="111"/>
        <w:rPr>
          <w:i/>
          <w:lang w:eastAsia="zh-CN"/>
        </w:rPr>
      </w:pPr>
      <w:r>
        <w:t>-</w:t>
      </w:r>
      <w:r>
        <w:tab/>
      </w:r>
      <w:r>
        <w:t>an index for a location in DCI format 2_3 of a first bit for a field for a</w:t>
      </w:r>
      <w:r>
        <w:rPr>
          <w:rFonts w:hint="eastAsia"/>
          <w:lang w:eastAsia="zh-CN"/>
        </w:rPr>
        <w:t xml:space="preserve"> non-supplementary</w:t>
      </w:r>
      <w:r>
        <w:t xml:space="preserve"> uplink carrier of the serving cell by </w:t>
      </w:r>
      <w:r>
        <w:rPr>
          <w:i/>
        </w:rPr>
        <w:t>startingBitOfFormat2-3</w:t>
      </w:r>
    </w:p>
    <w:p>
      <w:pPr>
        <w:rPr>
          <w:color w:val="FF0000"/>
          <w:sz w:val="28"/>
          <w:szCs w:val="28"/>
          <w:lang w:eastAsia="zh-CN"/>
        </w:rPr>
      </w:pPr>
      <w:r>
        <w:t>-</w:t>
      </w:r>
      <w:r>
        <w:tab/>
      </w:r>
      <w:r>
        <w:t>an index for a location in DCI format 2_3 of a first bit for a field for a</w:t>
      </w:r>
      <w:r>
        <w:rPr>
          <w:rFonts w:hint="eastAsia"/>
          <w:lang w:eastAsia="zh-CN"/>
        </w:rPr>
        <w:t xml:space="preserve"> supplementary</w:t>
      </w:r>
      <w:r>
        <w:t xml:space="preserve"> uplink carrier of the serving cell by </w:t>
      </w:r>
      <w:r>
        <w:rPr>
          <w:i/>
          <w:lang w:eastAsia="zh-CN"/>
        </w:rPr>
        <w:t>startingBitOfFormat2-3SUL-v1530</w:t>
      </w:r>
      <w:bookmarkStart w:id="5" w:name="_Ref491451763"/>
      <w:bookmarkStart w:id="6" w:name="_Ref491466492"/>
      <w:bookmarkStart w:id="7" w:name="_Toc4424288"/>
    </w:p>
    <w:p>
      <w:pPr>
        <w:pStyle w:val="289"/>
        <w:jc w:val="center"/>
        <w:rPr>
          <w:color w:val="FF0000"/>
          <w:sz w:val="28"/>
          <w:szCs w:val="28"/>
          <w:highlight w:val="yellow"/>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bookmarkEnd w:id="5"/>
      <w:bookmarkEnd w:id="6"/>
      <w:bookmarkEnd w:id="7"/>
    </w:p>
    <w:p>
      <w:pPr>
        <w:pStyle w:val="289"/>
        <w:jc w:val="both"/>
        <w:rPr>
          <w:color w:val="FF0000"/>
          <w:sz w:val="28"/>
          <w:szCs w:val="28"/>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New York">
    <w:altName w:val="qtquickcontrols"/>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qtquickcontrols">
    <w:panose1 w:val="02000503000000000000"/>
    <w:charset w:val="00"/>
    <w:family w:val="auto"/>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2ED"/>
    <w:rsid w:val="00022E4A"/>
    <w:rsid w:val="00081A9F"/>
    <w:rsid w:val="000A2D03"/>
    <w:rsid w:val="000A6394"/>
    <w:rsid w:val="000B265B"/>
    <w:rsid w:val="000B67B8"/>
    <w:rsid w:val="000B7FED"/>
    <w:rsid w:val="000C038A"/>
    <w:rsid w:val="000C5DCA"/>
    <w:rsid w:val="000C6598"/>
    <w:rsid w:val="000F574D"/>
    <w:rsid w:val="00104B4A"/>
    <w:rsid w:val="0012193C"/>
    <w:rsid w:val="00145D43"/>
    <w:rsid w:val="00155D1B"/>
    <w:rsid w:val="00156D04"/>
    <w:rsid w:val="0018604D"/>
    <w:rsid w:val="00192C46"/>
    <w:rsid w:val="001A08B3"/>
    <w:rsid w:val="001A7B60"/>
    <w:rsid w:val="001B01C6"/>
    <w:rsid w:val="001B52F0"/>
    <w:rsid w:val="001B7A65"/>
    <w:rsid w:val="001C1196"/>
    <w:rsid w:val="001D1A20"/>
    <w:rsid w:val="001E41F3"/>
    <w:rsid w:val="00225D45"/>
    <w:rsid w:val="00231A85"/>
    <w:rsid w:val="0026004D"/>
    <w:rsid w:val="002640DD"/>
    <w:rsid w:val="00273FA8"/>
    <w:rsid w:val="00275D12"/>
    <w:rsid w:val="00284FEB"/>
    <w:rsid w:val="002860C4"/>
    <w:rsid w:val="002B4121"/>
    <w:rsid w:val="002B5741"/>
    <w:rsid w:val="002E67A5"/>
    <w:rsid w:val="00305409"/>
    <w:rsid w:val="003609EF"/>
    <w:rsid w:val="0036231A"/>
    <w:rsid w:val="00370CCC"/>
    <w:rsid w:val="00374DD4"/>
    <w:rsid w:val="00376512"/>
    <w:rsid w:val="00392417"/>
    <w:rsid w:val="003A7B52"/>
    <w:rsid w:val="003B28F0"/>
    <w:rsid w:val="003E1A36"/>
    <w:rsid w:val="00410371"/>
    <w:rsid w:val="0041071E"/>
    <w:rsid w:val="004242F1"/>
    <w:rsid w:val="0044540F"/>
    <w:rsid w:val="00450CD8"/>
    <w:rsid w:val="00467711"/>
    <w:rsid w:val="0048671B"/>
    <w:rsid w:val="00495D95"/>
    <w:rsid w:val="004A0D50"/>
    <w:rsid w:val="004A620C"/>
    <w:rsid w:val="004B75B7"/>
    <w:rsid w:val="004C35B1"/>
    <w:rsid w:val="004D3382"/>
    <w:rsid w:val="004E33BA"/>
    <w:rsid w:val="005029AC"/>
    <w:rsid w:val="0051580D"/>
    <w:rsid w:val="00547111"/>
    <w:rsid w:val="00561006"/>
    <w:rsid w:val="005633A1"/>
    <w:rsid w:val="005721A6"/>
    <w:rsid w:val="00575A7A"/>
    <w:rsid w:val="00582110"/>
    <w:rsid w:val="00592D74"/>
    <w:rsid w:val="005C4504"/>
    <w:rsid w:val="005E2C44"/>
    <w:rsid w:val="00621188"/>
    <w:rsid w:val="00622656"/>
    <w:rsid w:val="006257ED"/>
    <w:rsid w:val="0064691B"/>
    <w:rsid w:val="006924B5"/>
    <w:rsid w:val="00695808"/>
    <w:rsid w:val="00696ED5"/>
    <w:rsid w:val="006B02D3"/>
    <w:rsid w:val="006B46FB"/>
    <w:rsid w:val="006C5C85"/>
    <w:rsid w:val="006E21FB"/>
    <w:rsid w:val="006F457A"/>
    <w:rsid w:val="00700645"/>
    <w:rsid w:val="00714D03"/>
    <w:rsid w:val="00724D47"/>
    <w:rsid w:val="00751F8F"/>
    <w:rsid w:val="007528CD"/>
    <w:rsid w:val="00764406"/>
    <w:rsid w:val="00770DF5"/>
    <w:rsid w:val="00786033"/>
    <w:rsid w:val="00792342"/>
    <w:rsid w:val="0079577D"/>
    <w:rsid w:val="007977A8"/>
    <w:rsid w:val="007A2DE7"/>
    <w:rsid w:val="007B512A"/>
    <w:rsid w:val="007C2097"/>
    <w:rsid w:val="007C6FFE"/>
    <w:rsid w:val="007D6A07"/>
    <w:rsid w:val="007F6497"/>
    <w:rsid w:val="007F7259"/>
    <w:rsid w:val="008040A8"/>
    <w:rsid w:val="00814083"/>
    <w:rsid w:val="008247D0"/>
    <w:rsid w:val="008279FA"/>
    <w:rsid w:val="008626E7"/>
    <w:rsid w:val="00870EE7"/>
    <w:rsid w:val="008863B9"/>
    <w:rsid w:val="008866D3"/>
    <w:rsid w:val="008A45A6"/>
    <w:rsid w:val="008E53F7"/>
    <w:rsid w:val="008E780E"/>
    <w:rsid w:val="008F686C"/>
    <w:rsid w:val="00911588"/>
    <w:rsid w:val="009148DE"/>
    <w:rsid w:val="00934442"/>
    <w:rsid w:val="00941E30"/>
    <w:rsid w:val="00955287"/>
    <w:rsid w:val="009736F5"/>
    <w:rsid w:val="009777D9"/>
    <w:rsid w:val="00991B88"/>
    <w:rsid w:val="009A5753"/>
    <w:rsid w:val="009A579D"/>
    <w:rsid w:val="009C664D"/>
    <w:rsid w:val="009E1148"/>
    <w:rsid w:val="009E3297"/>
    <w:rsid w:val="009F734F"/>
    <w:rsid w:val="00A246B6"/>
    <w:rsid w:val="00A47E70"/>
    <w:rsid w:val="00A50CF0"/>
    <w:rsid w:val="00A65F54"/>
    <w:rsid w:val="00A66422"/>
    <w:rsid w:val="00A7671C"/>
    <w:rsid w:val="00AA2CBC"/>
    <w:rsid w:val="00AA3599"/>
    <w:rsid w:val="00AB7055"/>
    <w:rsid w:val="00AC5820"/>
    <w:rsid w:val="00AD1CD8"/>
    <w:rsid w:val="00B05353"/>
    <w:rsid w:val="00B258BB"/>
    <w:rsid w:val="00B26855"/>
    <w:rsid w:val="00B2731F"/>
    <w:rsid w:val="00B3299A"/>
    <w:rsid w:val="00B3382D"/>
    <w:rsid w:val="00B41AF0"/>
    <w:rsid w:val="00B459C4"/>
    <w:rsid w:val="00B529A2"/>
    <w:rsid w:val="00B67B97"/>
    <w:rsid w:val="00B968C8"/>
    <w:rsid w:val="00BA3EC5"/>
    <w:rsid w:val="00BA51D9"/>
    <w:rsid w:val="00BB5DFC"/>
    <w:rsid w:val="00BC5707"/>
    <w:rsid w:val="00BD279D"/>
    <w:rsid w:val="00BD6BB8"/>
    <w:rsid w:val="00BE60E6"/>
    <w:rsid w:val="00C13FB5"/>
    <w:rsid w:val="00C1579F"/>
    <w:rsid w:val="00C26ECD"/>
    <w:rsid w:val="00C323CA"/>
    <w:rsid w:val="00C60F0A"/>
    <w:rsid w:val="00C66BA2"/>
    <w:rsid w:val="00C76196"/>
    <w:rsid w:val="00C87610"/>
    <w:rsid w:val="00C95985"/>
    <w:rsid w:val="00CB5BA3"/>
    <w:rsid w:val="00CB6EEE"/>
    <w:rsid w:val="00CC080F"/>
    <w:rsid w:val="00CC5026"/>
    <w:rsid w:val="00CC68D0"/>
    <w:rsid w:val="00D03F9A"/>
    <w:rsid w:val="00D06D51"/>
    <w:rsid w:val="00D23E06"/>
    <w:rsid w:val="00D24991"/>
    <w:rsid w:val="00D50255"/>
    <w:rsid w:val="00D66520"/>
    <w:rsid w:val="00D8750E"/>
    <w:rsid w:val="00D907C9"/>
    <w:rsid w:val="00DC5246"/>
    <w:rsid w:val="00DD1CFA"/>
    <w:rsid w:val="00DE34CF"/>
    <w:rsid w:val="00E044CE"/>
    <w:rsid w:val="00E06324"/>
    <w:rsid w:val="00E10970"/>
    <w:rsid w:val="00E13F3D"/>
    <w:rsid w:val="00E15CD0"/>
    <w:rsid w:val="00E34898"/>
    <w:rsid w:val="00E654B4"/>
    <w:rsid w:val="00E66AB7"/>
    <w:rsid w:val="00E80013"/>
    <w:rsid w:val="00E801AA"/>
    <w:rsid w:val="00E93315"/>
    <w:rsid w:val="00EA70A1"/>
    <w:rsid w:val="00EB09B7"/>
    <w:rsid w:val="00EB4CEC"/>
    <w:rsid w:val="00EC5A9E"/>
    <w:rsid w:val="00EE437C"/>
    <w:rsid w:val="00EE57A8"/>
    <w:rsid w:val="00EE7D7C"/>
    <w:rsid w:val="00F01969"/>
    <w:rsid w:val="00F1475A"/>
    <w:rsid w:val="00F25D98"/>
    <w:rsid w:val="00F300FB"/>
    <w:rsid w:val="00F45650"/>
    <w:rsid w:val="00F52361"/>
    <w:rsid w:val="00F90425"/>
    <w:rsid w:val="00FA6DD2"/>
    <w:rsid w:val="00FB6386"/>
    <w:rsid w:val="017360B6"/>
    <w:rsid w:val="01D5153F"/>
    <w:rsid w:val="020D392F"/>
    <w:rsid w:val="031416B8"/>
    <w:rsid w:val="04D431E1"/>
    <w:rsid w:val="05592690"/>
    <w:rsid w:val="05AA37CA"/>
    <w:rsid w:val="05B27D4C"/>
    <w:rsid w:val="063B523C"/>
    <w:rsid w:val="071012AE"/>
    <w:rsid w:val="07CB343C"/>
    <w:rsid w:val="0B030CCD"/>
    <w:rsid w:val="0B5E69FD"/>
    <w:rsid w:val="0BA3564A"/>
    <w:rsid w:val="0C2F6062"/>
    <w:rsid w:val="0CF530BA"/>
    <w:rsid w:val="0FAF3B16"/>
    <w:rsid w:val="10234940"/>
    <w:rsid w:val="10F94793"/>
    <w:rsid w:val="11264736"/>
    <w:rsid w:val="11486BAB"/>
    <w:rsid w:val="1155797D"/>
    <w:rsid w:val="15C01804"/>
    <w:rsid w:val="167F4620"/>
    <w:rsid w:val="168C313A"/>
    <w:rsid w:val="18401CF7"/>
    <w:rsid w:val="186F19E0"/>
    <w:rsid w:val="19125A6C"/>
    <w:rsid w:val="1A560B67"/>
    <w:rsid w:val="1C2313DC"/>
    <w:rsid w:val="1C4E6980"/>
    <w:rsid w:val="1CBB765A"/>
    <w:rsid w:val="1D146A7A"/>
    <w:rsid w:val="1D175F14"/>
    <w:rsid w:val="1D77307A"/>
    <w:rsid w:val="1DA67E5F"/>
    <w:rsid w:val="1F761BA6"/>
    <w:rsid w:val="21154021"/>
    <w:rsid w:val="215119A9"/>
    <w:rsid w:val="219D63CA"/>
    <w:rsid w:val="23BB1F35"/>
    <w:rsid w:val="24D45443"/>
    <w:rsid w:val="24D7675F"/>
    <w:rsid w:val="290A38CC"/>
    <w:rsid w:val="29180658"/>
    <w:rsid w:val="29C33DC0"/>
    <w:rsid w:val="2ACE2E17"/>
    <w:rsid w:val="2ACE496C"/>
    <w:rsid w:val="2C211EB9"/>
    <w:rsid w:val="2C7F6D12"/>
    <w:rsid w:val="2FB01F00"/>
    <w:rsid w:val="2FB43EBA"/>
    <w:rsid w:val="301A4F2B"/>
    <w:rsid w:val="308033DC"/>
    <w:rsid w:val="311326E5"/>
    <w:rsid w:val="311B2245"/>
    <w:rsid w:val="31B712C4"/>
    <w:rsid w:val="32A22709"/>
    <w:rsid w:val="339641D2"/>
    <w:rsid w:val="365B1219"/>
    <w:rsid w:val="368A4864"/>
    <w:rsid w:val="37154A78"/>
    <w:rsid w:val="388E48E9"/>
    <w:rsid w:val="39F270B6"/>
    <w:rsid w:val="3A174B67"/>
    <w:rsid w:val="3A7503CF"/>
    <w:rsid w:val="3B9C5D4B"/>
    <w:rsid w:val="3BE51FD2"/>
    <w:rsid w:val="3CE17060"/>
    <w:rsid w:val="3DD23B2B"/>
    <w:rsid w:val="3F9975A5"/>
    <w:rsid w:val="40F80BAA"/>
    <w:rsid w:val="42892F1B"/>
    <w:rsid w:val="444C2DED"/>
    <w:rsid w:val="460248D4"/>
    <w:rsid w:val="46941EAF"/>
    <w:rsid w:val="473209BF"/>
    <w:rsid w:val="47E475D9"/>
    <w:rsid w:val="494124B2"/>
    <w:rsid w:val="49CD2DBE"/>
    <w:rsid w:val="4B4B62F8"/>
    <w:rsid w:val="4BB045A7"/>
    <w:rsid w:val="4F1D0202"/>
    <w:rsid w:val="4F4C6458"/>
    <w:rsid w:val="4FFC183F"/>
    <w:rsid w:val="5069558B"/>
    <w:rsid w:val="50725A65"/>
    <w:rsid w:val="50A32E3C"/>
    <w:rsid w:val="50F04FE0"/>
    <w:rsid w:val="511D0E21"/>
    <w:rsid w:val="530F59AB"/>
    <w:rsid w:val="55B226C3"/>
    <w:rsid w:val="571B04DD"/>
    <w:rsid w:val="57E57FF4"/>
    <w:rsid w:val="587B317A"/>
    <w:rsid w:val="59C83008"/>
    <w:rsid w:val="5B371839"/>
    <w:rsid w:val="5B667AE5"/>
    <w:rsid w:val="5BD561B3"/>
    <w:rsid w:val="5C6453E1"/>
    <w:rsid w:val="5E396836"/>
    <w:rsid w:val="5E925162"/>
    <w:rsid w:val="5FDD479F"/>
    <w:rsid w:val="635C3308"/>
    <w:rsid w:val="6765667B"/>
    <w:rsid w:val="67F03B4A"/>
    <w:rsid w:val="68D37B67"/>
    <w:rsid w:val="6963203F"/>
    <w:rsid w:val="6A3A2FEA"/>
    <w:rsid w:val="6A9B44A8"/>
    <w:rsid w:val="6AB24145"/>
    <w:rsid w:val="6B1A00FF"/>
    <w:rsid w:val="6BE345E2"/>
    <w:rsid w:val="6C2525E1"/>
    <w:rsid w:val="6F7239E6"/>
    <w:rsid w:val="706F26D1"/>
    <w:rsid w:val="71590715"/>
    <w:rsid w:val="71CD6E1A"/>
    <w:rsid w:val="7219269F"/>
    <w:rsid w:val="725017B0"/>
    <w:rsid w:val="72B8106F"/>
    <w:rsid w:val="72EA0718"/>
    <w:rsid w:val="73571E19"/>
    <w:rsid w:val="74560B70"/>
    <w:rsid w:val="746A4800"/>
    <w:rsid w:val="74C3790D"/>
    <w:rsid w:val="769933D2"/>
    <w:rsid w:val="76E279CB"/>
    <w:rsid w:val="76E3780C"/>
    <w:rsid w:val="794105FB"/>
    <w:rsid w:val="795C6551"/>
    <w:rsid w:val="7A3E5E93"/>
    <w:rsid w:val="7E057EF5"/>
    <w:rsid w:val="7E412099"/>
    <w:rsid w:val="7E682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67">
    <w:name w:val="Table Simple 2"/>
    <w:basedOn w:val="61"/>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2DC22-49E6-4B8D-845B-455D6CCC950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699</Words>
  <Characters>3988</Characters>
  <Lines>33</Lines>
  <Paragraphs>9</Paragraphs>
  <TotalTime>5</TotalTime>
  <ScaleCrop>false</ScaleCrop>
  <LinksUpToDate>false</LinksUpToDate>
  <CharactersWithSpaces>4678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2411-12-31T15:59:00Z</cp:lastPrinted>
  <dcterms:modified xsi:type="dcterms:W3CDTF">2020-04-10T06:56:50Z</dcterms:modified>
  <dc:title>MTG_TITLE</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